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36C20C60"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#90</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C83B4B">
        <w:rPr>
          <w:b/>
          <w:i/>
          <w:noProof/>
          <w:sz w:val="28"/>
        </w:rPr>
        <w:t>0793</w:t>
      </w:r>
      <w:r>
        <w:rPr>
          <w:b/>
          <w:i/>
          <w:noProof/>
          <w:sz w:val="28"/>
        </w:rPr>
        <w:fldChar w:fldCharType="end"/>
      </w:r>
    </w:p>
    <w:p w14:paraId="4CA2023F" w14:textId="77777777"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22</w:t>
      </w:r>
      <w:r>
        <w:rPr>
          <w:b/>
          <w:noProof/>
          <w:sz w:val="24"/>
          <w:lang w:eastAsia="zh-CN"/>
        </w:rPr>
        <w:t>n</w:t>
      </w:r>
      <w:r>
        <w:rPr>
          <w:rFonts w:hint="eastAsia"/>
          <w:b/>
          <w:noProof/>
          <w:sz w:val="24"/>
          <w:lang w:eastAsia="zh-CN"/>
        </w:rPr>
        <w:t>d</w:t>
      </w:r>
      <w:r w:rsidRPr="00090520">
        <w:rPr>
          <w:b/>
          <w:noProof/>
          <w:sz w:val="24"/>
        </w:rPr>
        <w:t xml:space="preserve"> </w:t>
      </w:r>
      <w:r w:rsidRPr="00090520">
        <w:rPr>
          <w:b/>
          <w:noProof/>
          <w:sz w:val="24"/>
        </w:rPr>
        <w:fldChar w:fldCharType="end"/>
      </w:r>
      <w:r>
        <w:rPr>
          <w:b/>
          <w:noProof/>
          <w:sz w:val="24"/>
        </w:rPr>
        <w:t xml:space="preserve">February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5</w:t>
      </w:r>
      <w:r w:rsidRPr="00090520">
        <w:rPr>
          <w:b/>
          <w:noProof/>
          <w:sz w:val="24"/>
        </w:rPr>
        <w:t xml:space="preserve">th </w:t>
      </w:r>
      <w:r>
        <w:rPr>
          <w:b/>
          <w:noProof/>
          <w:sz w:val="24"/>
        </w:rPr>
        <w:t xml:space="preserve">March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706F3E" w:rsidR="001E41F3" w:rsidRPr="00410371" w:rsidRDefault="003C0C1C" w:rsidP="00C56F1A">
            <w:pPr>
              <w:pStyle w:val="CRCoverPage"/>
              <w:spacing w:after="0"/>
              <w:jc w:val="right"/>
              <w:rPr>
                <w:b/>
                <w:noProof/>
                <w:sz w:val="28"/>
              </w:rPr>
            </w:pPr>
            <w:r>
              <w:rPr>
                <w:b/>
                <w:noProof/>
                <w:sz w:val="28"/>
              </w:rPr>
              <w:t>38.521-</w:t>
            </w:r>
            <w:r w:rsidR="00C56F1A">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D356D1" w:rsidR="001E41F3" w:rsidRPr="00410371" w:rsidRDefault="00C83B4B" w:rsidP="00547111">
            <w:pPr>
              <w:pStyle w:val="CRCoverPage"/>
              <w:spacing w:after="0"/>
              <w:rPr>
                <w:noProof/>
              </w:rPr>
            </w:pPr>
            <w:r>
              <w:rPr>
                <w:b/>
                <w:noProof/>
                <w:sz w:val="28"/>
                <w:lang w:eastAsia="zh-CN"/>
              </w:rPr>
              <w:t>1142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D42C9E" w:rsidR="001E41F3" w:rsidRPr="00410371" w:rsidRDefault="008909E5" w:rsidP="0001454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14546">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6F7EA8" w:rsidR="001E41F3" w:rsidRDefault="00957A4E" w:rsidP="00957A4E">
            <w:pPr>
              <w:pStyle w:val="CRCoverPage"/>
              <w:spacing w:after="0"/>
              <w:ind w:left="100"/>
              <w:rPr>
                <w:noProof/>
                <w:lang w:eastAsia="zh-CN"/>
              </w:rPr>
            </w:pPr>
            <w:bookmarkStart w:id="1" w:name="OLE_LINK128"/>
            <w:bookmarkStart w:id="2" w:name="OLE_LINK129"/>
            <w:r>
              <w:rPr>
                <w:rFonts w:hint="eastAsia"/>
                <w:noProof/>
                <w:lang w:eastAsia="zh-CN"/>
              </w:rPr>
              <w:t>U</w:t>
            </w:r>
            <w:r>
              <w:rPr>
                <w:noProof/>
                <w:lang w:eastAsia="zh-CN"/>
              </w:rPr>
              <w:t>pdate of the test configuration for carrier leakage for SUL</w:t>
            </w:r>
            <w:bookmarkEnd w:id="1"/>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A94A80" w:rsidR="001E41F3" w:rsidRDefault="009A12B4">
            <w:pPr>
              <w:pStyle w:val="CRCoverPage"/>
              <w:spacing w:after="0"/>
              <w:ind w:left="100"/>
              <w:rPr>
                <w:noProof/>
              </w:rPr>
            </w:pPr>
            <w:r w:rsidRPr="009A12B4">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986C74" w:rsidR="001E41F3" w:rsidRDefault="00014546">
            <w:pPr>
              <w:pStyle w:val="CRCoverPage"/>
              <w:spacing w:after="0"/>
              <w:ind w:left="100"/>
              <w:rPr>
                <w:noProof/>
              </w:rPr>
            </w:pPr>
            <w:r>
              <w:rPr>
                <w:noProof/>
              </w:rPr>
              <w:t>2021-02-01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BBB777" w:rsidR="001E41F3" w:rsidRDefault="008909E5" w:rsidP="0001454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CEEBF6" w:rsidR="001E41F3" w:rsidRDefault="007A212B" w:rsidP="007A345B">
            <w:pPr>
              <w:pStyle w:val="CRCoverPage"/>
              <w:spacing w:after="0"/>
              <w:ind w:left="100"/>
              <w:rPr>
                <w:noProof/>
                <w:lang w:eastAsia="zh-CN"/>
              </w:rPr>
            </w:pPr>
            <w:r>
              <w:rPr>
                <w:rFonts w:hint="eastAsia"/>
                <w:noProof/>
                <w:lang w:eastAsia="zh-CN"/>
              </w:rPr>
              <w:t>A</w:t>
            </w:r>
            <w:r>
              <w:rPr>
                <w:noProof/>
                <w:lang w:eastAsia="zh-CN"/>
              </w:rPr>
              <w:t xml:space="preserve">ccording to TP analysis in 38.905, </w:t>
            </w:r>
            <w:r w:rsidR="007A345B">
              <w:rPr>
                <w:noProof/>
                <w:lang w:eastAsia="zh-CN"/>
              </w:rPr>
              <w:t xml:space="preserve">in SUL test cases </w:t>
            </w:r>
            <w:r>
              <w:rPr>
                <w:noProof/>
                <w:lang w:eastAsia="zh-CN"/>
              </w:rPr>
              <w:t xml:space="preserve">the test configuration for SUL </w:t>
            </w:r>
            <w:r w:rsidR="007A345B">
              <w:rPr>
                <w:noProof/>
                <w:lang w:eastAsia="zh-CN"/>
              </w:rPr>
              <w:t>carrier</w:t>
            </w:r>
            <w:r>
              <w:rPr>
                <w:noProof/>
                <w:lang w:eastAsia="zh-CN"/>
              </w:rPr>
              <w:t xml:space="preserve"> </w:t>
            </w:r>
            <w:r>
              <w:t>a</w:t>
            </w:r>
            <w:r w:rsidRPr="00C302B2">
              <w:t>dopt</w:t>
            </w:r>
            <w:r w:rsidR="00C70B53">
              <w:t>s</w:t>
            </w:r>
            <w:r w:rsidRPr="00C302B2">
              <w:t xml:space="preserve"> the same selection of </w:t>
            </w:r>
            <w:r>
              <w:t>that</w:t>
            </w:r>
            <w:r w:rsidRPr="00C302B2">
              <w:t xml:space="preserve"> in corresponding single carrier test cases</w:t>
            </w:r>
            <w:r>
              <w:t xml:space="preserve">. </w:t>
            </w:r>
            <w:r w:rsidR="007A345B">
              <w:t xml:space="preserve">Compared with Table </w:t>
            </w:r>
            <w:r w:rsidR="007A345B" w:rsidRPr="00425CB9">
              <w:t>6.4.2.2.4-1</w:t>
            </w:r>
            <w:r w:rsidR="007A345B">
              <w:t xml:space="preserve"> in clause </w:t>
            </w:r>
            <w:r w:rsidR="007A345B" w:rsidRPr="00425CB9">
              <w:t>6.4.2.2.4</w:t>
            </w:r>
            <w:r w:rsidR="007A345B">
              <w:t xml:space="preserve">, the test configuration in Table </w:t>
            </w:r>
            <w:r w:rsidR="007A345B" w:rsidRPr="00425CB9">
              <w:t>6.4</w:t>
            </w:r>
            <w:r w:rsidR="007A345B">
              <w:t>C</w:t>
            </w:r>
            <w:r w:rsidR="007A345B" w:rsidRPr="00425CB9">
              <w:t>.2.2.4-1</w:t>
            </w:r>
            <w:r w:rsidR="007A345B">
              <w:t xml:space="preserve"> was not 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E8213E" w:rsidR="001E41F3" w:rsidRDefault="007A345B">
            <w:pPr>
              <w:pStyle w:val="CRCoverPage"/>
              <w:spacing w:after="0"/>
              <w:ind w:left="100"/>
              <w:rPr>
                <w:noProof/>
                <w:lang w:eastAsia="zh-CN"/>
              </w:rPr>
            </w:pPr>
            <w:r>
              <w:rPr>
                <w:rFonts w:hint="eastAsia"/>
                <w:noProof/>
                <w:lang w:eastAsia="zh-CN"/>
              </w:rPr>
              <w:t>C</w:t>
            </w:r>
            <w:r>
              <w:rPr>
                <w:noProof/>
                <w:lang w:eastAsia="zh-CN"/>
              </w:rPr>
              <w:t xml:space="preserve">orrect the test configuration for SUL carrier in Table </w:t>
            </w:r>
            <w:r w:rsidRPr="00425CB9">
              <w:t>6.4</w:t>
            </w:r>
            <w:r>
              <w:t>C</w:t>
            </w:r>
            <w:r w:rsidRPr="00425CB9">
              <w:t>.2.2.4-1</w:t>
            </w:r>
            <w:r>
              <w:t xml:space="preserve"> to keep alignment with Table 6.4.2.2.4-1.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51A9F9" w:rsidR="001E41F3" w:rsidRDefault="007A345B" w:rsidP="00114D41">
            <w:pPr>
              <w:pStyle w:val="CRCoverPage"/>
              <w:spacing w:after="0"/>
              <w:ind w:left="100"/>
              <w:rPr>
                <w:noProof/>
                <w:lang w:eastAsia="zh-CN"/>
              </w:rPr>
            </w:pPr>
            <w:r>
              <w:rPr>
                <w:rFonts w:hint="eastAsia"/>
                <w:noProof/>
                <w:lang w:eastAsia="zh-CN"/>
              </w:rPr>
              <w:t>T</w:t>
            </w:r>
            <w:r>
              <w:rPr>
                <w:noProof/>
                <w:lang w:eastAsia="zh-CN"/>
              </w:rPr>
              <w:t xml:space="preserve">he </w:t>
            </w:r>
            <w:r w:rsidR="00957A4E">
              <w:t>ca</w:t>
            </w:r>
            <w:r w:rsidRPr="00425CB9">
              <w:t>rrier leakage for SUL</w:t>
            </w:r>
            <w:r>
              <w:t xml:space="preserve"> </w:t>
            </w:r>
            <w:r w:rsidR="00114D41">
              <w:t>would</w:t>
            </w:r>
            <w:r>
              <w:t xml:space="preserve"> not be tested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1D06EC" w:rsidR="001E41F3" w:rsidRDefault="009A12B4">
            <w:pPr>
              <w:pStyle w:val="CRCoverPage"/>
              <w:spacing w:after="0"/>
              <w:ind w:left="100"/>
              <w:rPr>
                <w:noProof/>
                <w:lang w:eastAsia="zh-CN"/>
              </w:rPr>
            </w:pPr>
            <w:r>
              <w:rPr>
                <w:rFonts w:hint="eastAsia"/>
                <w:noProof/>
                <w:lang w:eastAsia="zh-CN"/>
              </w:rPr>
              <w:t>6</w:t>
            </w:r>
            <w:r>
              <w:rPr>
                <w:noProof/>
                <w:lang w:eastAsia="zh-CN"/>
              </w:rPr>
              <w:t>.4C.2.2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E"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FEBE38D" w14:textId="77777777" w:rsidR="00C56F1A" w:rsidRPr="00425CB9" w:rsidRDefault="00C56F1A" w:rsidP="00C56F1A">
      <w:pPr>
        <w:pStyle w:val="40"/>
      </w:pPr>
      <w:bookmarkStart w:id="3" w:name="_Toc27478093"/>
      <w:bookmarkStart w:id="4" w:name="_Toc36226791"/>
      <w:bookmarkStart w:id="5" w:name="_Toc44324076"/>
      <w:bookmarkStart w:id="6" w:name="_Toc52990269"/>
      <w:bookmarkStart w:id="7" w:name="_Toc60823468"/>
      <w:bookmarkStart w:id="8" w:name="_Toc60825390"/>
      <w:r w:rsidRPr="00425CB9">
        <w:t>6.4C.2.2</w:t>
      </w:r>
      <w:r w:rsidRPr="00425CB9">
        <w:tab/>
      </w:r>
      <w:bookmarkStart w:id="9" w:name="OLE_LINK13"/>
      <w:bookmarkStart w:id="10" w:name="OLE_LINK14"/>
      <w:r w:rsidRPr="00425CB9">
        <w:t>Carrier leakage for SUL</w:t>
      </w:r>
      <w:bookmarkEnd w:id="3"/>
      <w:bookmarkEnd w:id="4"/>
      <w:bookmarkEnd w:id="5"/>
      <w:bookmarkEnd w:id="6"/>
      <w:bookmarkEnd w:id="7"/>
      <w:bookmarkEnd w:id="8"/>
      <w:bookmarkEnd w:id="9"/>
      <w:bookmarkEnd w:id="10"/>
    </w:p>
    <w:p w14:paraId="278586E5" w14:textId="77777777" w:rsidR="00C56F1A" w:rsidRPr="00425CB9" w:rsidRDefault="00C56F1A" w:rsidP="00C56F1A">
      <w:pPr>
        <w:pStyle w:val="5"/>
      </w:pPr>
      <w:bookmarkStart w:id="11" w:name="_Toc36226792"/>
      <w:bookmarkStart w:id="12" w:name="_Toc44324077"/>
      <w:bookmarkStart w:id="13" w:name="_Toc52990270"/>
      <w:bookmarkStart w:id="14" w:name="_Toc60823469"/>
      <w:bookmarkStart w:id="15" w:name="_Toc60825391"/>
      <w:r w:rsidRPr="00425CB9">
        <w:t>6.4C.2.2.1</w:t>
      </w:r>
      <w:r w:rsidRPr="00425CB9">
        <w:tab/>
        <w:t>Test purpose</w:t>
      </w:r>
      <w:bookmarkEnd w:id="11"/>
      <w:bookmarkEnd w:id="12"/>
      <w:bookmarkEnd w:id="13"/>
      <w:bookmarkEnd w:id="14"/>
      <w:bookmarkEnd w:id="15"/>
    </w:p>
    <w:p w14:paraId="4894BD88" w14:textId="77777777" w:rsidR="00C56F1A" w:rsidRPr="00425CB9" w:rsidRDefault="00C56F1A" w:rsidP="00C56F1A">
      <w:r w:rsidRPr="00425CB9">
        <w:t>Same test purpose as in clause 6.4.2.2.1.</w:t>
      </w:r>
    </w:p>
    <w:p w14:paraId="0D37E90B" w14:textId="77777777" w:rsidR="00C56F1A" w:rsidRPr="00425CB9" w:rsidRDefault="00C56F1A" w:rsidP="00C56F1A">
      <w:pPr>
        <w:pStyle w:val="5"/>
      </w:pPr>
      <w:bookmarkStart w:id="16" w:name="_Toc36226793"/>
      <w:bookmarkStart w:id="17" w:name="_Toc44324078"/>
      <w:bookmarkStart w:id="18" w:name="_Toc52990271"/>
      <w:bookmarkStart w:id="19" w:name="_Toc60823470"/>
      <w:bookmarkStart w:id="20" w:name="_Toc60825392"/>
      <w:r w:rsidRPr="00425CB9">
        <w:t>6.4C.2.2.2</w:t>
      </w:r>
      <w:r w:rsidRPr="00425CB9">
        <w:tab/>
        <w:t>Test applicability</w:t>
      </w:r>
      <w:bookmarkEnd w:id="16"/>
      <w:bookmarkEnd w:id="17"/>
      <w:bookmarkEnd w:id="18"/>
      <w:bookmarkEnd w:id="19"/>
      <w:bookmarkEnd w:id="20"/>
    </w:p>
    <w:p w14:paraId="34F40E48" w14:textId="77777777" w:rsidR="00C56F1A" w:rsidRPr="00425CB9" w:rsidRDefault="00C56F1A" w:rsidP="00C56F1A">
      <w:r w:rsidRPr="00425CB9">
        <w:t>This test applies to all types of NR UE release 15 and forward that support SUL operating on the SUL bands.</w:t>
      </w:r>
    </w:p>
    <w:p w14:paraId="11D4BE58" w14:textId="77777777" w:rsidR="00C56F1A" w:rsidRPr="00425CB9" w:rsidRDefault="00C56F1A" w:rsidP="00C56F1A">
      <w:pPr>
        <w:pStyle w:val="5"/>
      </w:pPr>
      <w:bookmarkStart w:id="21" w:name="_Toc36226794"/>
      <w:bookmarkStart w:id="22" w:name="_Toc44324079"/>
      <w:bookmarkStart w:id="23" w:name="_Toc52990272"/>
      <w:bookmarkStart w:id="24" w:name="_Toc60823471"/>
      <w:bookmarkStart w:id="25" w:name="_Toc60825393"/>
      <w:r w:rsidRPr="00425CB9">
        <w:t>6.4C.2.2.3</w:t>
      </w:r>
      <w:r w:rsidRPr="00425CB9">
        <w:tab/>
        <w:t>Minimum conformance requirements</w:t>
      </w:r>
      <w:bookmarkEnd w:id="21"/>
      <w:bookmarkEnd w:id="22"/>
      <w:bookmarkEnd w:id="23"/>
      <w:bookmarkEnd w:id="24"/>
      <w:bookmarkEnd w:id="25"/>
    </w:p>
    <w:p w14:paraId="2996F5CF" w14:textId="77777777" w:rsidR="00C56F1A" w:rsidRPr="00425CB9" w:rsidRDefault="00C56F1A" w:rsidP="00C56F1A">
      <w:r w:rsidRPr="00425CB9">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1CF8BB97" w14:textId="65EAF1A1" w:rsidR="007A212B" w:rsidDel="007A212B" w:rsidRDefault="00C56F1A" w:rsidP="007A212B">
      <w:pPr>
        <w:pStyle w:val="H6"/>
        <w:ind w:left="0" w:firstLine="0"/>
        <w:rPr>
          <w:del w:id="26" w:author="Huawei" w:date="2021-02-01T11:01:00Z"/>
        </w:rPr>
      </w:pPr>
      <w:del w:id="27" w:author="Huawei" w:date="2021-02-01T11:00:00Z">
        <w:r w:rsidRPr="00425CB9" w:rsidDel="007A212B">
          <w:delText>The normative reference for this requirement is TS 38.101-1 [2] clauses 4.3and 6.4.2.2.</w:delText>
        </w:r>
      </w:del>
    </w:p>
    <w:p w14:paraId="486CB10D" w14:textId="4CF9990B" w:rsidR="007A212B" w:rsidRPr="007A212B" w:rsidRDefault="007A212B" w:rsidP="007A212B">
      <w:pPr>
        <w:rPr>
          <w:ins w:id="28" w:author="Huawei" w:date="2021-02-01T11:01:00Z"/>
        </w:rPr>
      </w:pPr>
      <w:ins w:id="29" w:author="Huawei" w:date="2021-02-01T11:01:00Z">
        <w:r w:rsidRPr="00425CB9">
          <w:t>The normative reference for this requirement is TS 38.101-1 [2] clauses 4.3and 6.4.2.2.</w:t>
        </w:r>
      </w:ins>
    </w:p>
    <w:p w14:paraId="611B4157" w14:textId="77777777" w:rsidR="00C56F1A" w:rsidRPr="00425CB9" w:rsidRDefault="00C56F1A" w:rsidP="00C56F1A">
      <w:pPr>
        <w:pStyle w:val="5"/>
      </w:pPr>
      <w:bookmarkStart w:id="30" w:name="_Toc52990273"/>
      <w:bookmarkStart w:id="31" w:name="_Toc60823472"/>
      <w:bookmarkStart w:id="32" w:name="_Toc60825394"/>
      <w:r w:rsidRPr="00425CB9">
        <w:t>6.4C.2.2.4</w:t>
      </w:r>
      <w:r w:rsidRPr="00425CB9">
        <w:tab/>
        <w:t>Test description</w:t>
      </w:r>
      <w:bookmarkEnd w:id="30"/>
      <w:bookmarkEnd w:id="31"/>
      <w:bookmarkEnd w:id="32"/>
    </w:p>
    <w:p w14:paraId="6DA68C48" w14:textId="77777777" w:rsidR="00C56F1A" w:rsidRPr="00425CB9" w:rsidRDefault="00C56F1A" w:rsidP="00C56F1A">
      <w:r w:rsidRPr="00425CB9">
        <w:t>Same test description as specified in clause 6.4.2.2.4 with following exceptions:</w:t>
      </w:r>
    </w:p>
    <w:p w14:paraId="296092A7" w14:textId="77777777" w:rsidR="00C56F1A" w:rsidRPr="00425CB9" w:rsidRDefault="00C56F1A" w:rsidP="00C56F1A">
      <w:r w:rsidRPr="00425CB9">
        <w:t xml:space="preserve">Instead of table 5.3.5-1 </w:t>
      </w:r>
      <w:r w:rsidRPr="00425CB9">
        <w:sym w:font="Wingdings" w:char="F0E0"/>
      </w:r>
      <w:r w:rsidRPr="00425CB9">
        <w:t xml:space="preserve"> use Table 5.5C-1.</w:t>
      </w:r>
    </w:p>
    <w:p w14:paraId="78E6EB1A" w14:textId="77777777" w:rsidR="00C56F1A" w:rsidRPr="00425CB9" w:rsidRDefault="00C56F1A" w:rsidP="00C56F1A">
      <w:r w:rsidRPr="00425CB9">
        <w:t xml:space="preserve">Instead of table </w:t>
      </w:r>
      <w:bookmarkStart w:id="33" w:name="OLE_LINK11"/>
      <w:bookmarkStart w:id="34" w:name="OLE_LINK12"/>
      <w:r w:rsidRPr="00425CB9">
        <w:t>6.4.2.2.4-1</w:t>
      </w:r>
      <w:bookmarkEnd w:id="33"/>
      <w:bookmarkEnd w:id="34"/>
      <w:r w:rsidRPr="00425CB9">
        <w:t xml:space="preserve"> </w:t>
      </w:r>
      <w:r w:rsidRPr="00425CB9">
        <w:sym w:font="Wingdings" w:char="F0E0"/>
      </w:r>
      <w:r w:rsidRPr="00425CB9">
        <w:t xml:space="preserve"> use Table 6.4C.2.2.4-1</w:t>
      </w:r>
    </w:p>
    <w:p w14:paraId="4DD64DDD" w14:textId="77777777" w:rsidR="00C56F1A" w:rsidRPr="00425CB9" w:rsidRDefault="00C56F1A" w:rsidP="00C56F1A">
      <w:pPr>
        <w:pStyle w:val="TH"/>
      </w:pPr>
      <w:r w:rsidRPr="00425CB9">
        <w:t>Table 6.4C.2.2.4-1: Test Configuration Table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7"/>
        <w:gridCol w:w="2205"/>
        <w:gridCol w:w="884"/>
        <w:gridCol w:w="917"/>
        <w:gridCol w:w="2355"/>
        <w:gridCol w:w="2321"/>
      </w:tblGrid>
      <w:tr w:rsidR="00C56F1A" w:rsidRPr="00425CB9" w14:paraId="1573A181" w14:textId="77777777" w:rsidTr="0020007B">
        <w:trPr>
          <w:cantSplit/>
          <w:jc w:val="center"/>
        </w:trPr>
        <w:tc>
          <w:tcPr>
            <w:tcW w:w="5000" w:type="pct"/>
            <w:gridSpan w:val="6"/>
          </w:tcPr>
          <w:p w14:paraId="3175F638" w14:textId="77777777" w:rsidR="00C56F1A" w:rsidRPr="00425CB9" w:rsidRDefault="00C56F1A" w:rsidP="0020007B">
            <w:pPr>
              <w:pStyle w:val="TAH"/>
            </w:pPr>
            <w:r w:rsidRPr="00425CB9">
              <w:t>Initial Conditions</w:t>
            </w:r>
          </w:p>
        </w:tc>
      </w:tr>
      <w:tr w:rsidR="00C56F1A" w:rsidRPr="00425CB9" w14:paraId="6C5B3EEA" w14:textId="77777777" w:rsidTr="0020007B">
        <w:trPr>
          <w:cantSplit/>
          <w:jc w:val="center"/>
        </w:trPr>
        <w:tc>
          <w:tcPr>
            <w:tcW w:w="2096" w:type="pct"/>
            <w:gridSpan w:val="3"/>
          </w:tcPr>
          <w:p w14:paraId="10079F91" w14:textId="77777777" w:rsidR="00C56F1A" w:rsidRPr="00425CB9" w:rsidRDefault="00C56F1A" w:rsidP="0020007B">
            <w:pPr>
              <w:pStyle w:val="TAL"/>
            </w:pPr>
            <w:r w:rsidRPr="00425CB9">
              <w:t>Test Environment as specified in TS 38.508-1 [5] subclause 4.1</w:t>
            </w:r>
          </w:p>
        </w:tc>
        <w:tc>
          <w:tcPr>
            <w:tcW w:w="2904" w:type="pct"/>
            <w:gridSpan w:val="3"/>
          </w:tcPr>
          <w:p w14:paraId="0F813F04" w14:textId="666A04A9" w:rsidR="00C56F1A" w:rsidRPr="00425CB9" w:rsidRDefault="00C56F1A" w:rsidP="00C56F1A">
            <w:pPr>
              <w:pStyle w:val="TAL"/>
            </w:pPr>
            <w:r w:rsidRPr="00425CB9">
              <w:t>Normal</w:t>
            </w:r>
            <w:del w:id="35" w:author="Huawei" w:date="2021-01-26T16:24:00Z">
              <w:r w:rsidRPr="00425CB9" w:rsidDel="00C56F1A">
                <w:delText>, TL/VL, TL/VH, TH/VL, TH/VH</w:delText>
              </w:r>
            </w:del>
          </w:p>
        </w:tc>
      </w:tr>
      <w:tr w:rsidR="00C56F1A" w:rsidRPr="00425CB9" w14:paraId="6E35838A" w14:textId="77777777" w:rsidTr="0020007B">
        <w:trPr>
          <w:cantSplit/>
          <w:jc w:val="center"/>
        </w:trPr>
        <w:tc>
          <w:tcPr>
            <w:tcW w:w="2096" w:type="pct"/>
            <w:gridSpan w:val="3"/>
          </w:tcPr>
          <w:p w14:paraId="03897546" w14:textId="77777777" w:rsidR="00C56F1A" w:rsidRPr="00425CB9" w:rsidRDefault="00C56F1A" w:rsidP="0020007B">
            <w:pPr>
              <w:pStyle w:val="TAL"/>
            </w:pPr>
            <w:r w:rsidRPr="00425CB9">
              <w:t>Test Frequencies as specified in TS 38.508-1 [5] subclause 4.3.1</w:t>
            </w:r>
          </w:p>
        </w:tc>
        <w:tc>
          <w:tcPr>
            <w:tcW w:w="2904" w:type="pct"/>
            <w:gridSpan w:val="3"/>
          </w:tcPr>
          <w:p w14:paraId="362151C1" w14:textId="77777777" w:rsidR="00C56F1A" w:rsidRPr="00425CB9" w:rsidRDefault="00C56F1A" w:rsidP="00C56F1A">
            <w:pPr>
              <w:pStyle w:val="TAL"/>
              <w:rPr>
                <w:ins w:id="36" w:author="Huawei" w:date="2021-01-26T16:25:00Z"/>
              </w:rPr>
            </w:pPr>
            <w:ins w:id="37" w:author="Huawei" w:date="2021-01-26T16:25:00Z">
              <w:r w:rsidRPr="00425CB9">
                <w:t>Low, Mid, High range for SUL carrier</w:t>
              </w:r>
            </w:ins>
          </w:p>
          <w:p w14:paraId="4B649F06" w14:textId="374A20D2" w:rsidR="00C56F1A" w:rsidRPr="00425CB9" w:rsidRDefault="00C56F1A" w:rsidP="00C56F1A">
            <w:pPr>
              <w:pStyle w:val="TAL"/>
            </w:pPr>
            <w:ins w:id="38" w:author="Huawei" w:date="2021-01-26T16:25:00Z">
              <w:r w:rsidRPr="00425CB9">
                <w:t>Mid range for Non-SUL carrier</w:t>
              </w:r>
            </w:ins>
            <w:del w:id="39" w:author="Huawei" w:date="2021-01-26T16:25:00Z">
              <w:r w:rsidRPr="00425CB9" w:rsidDel="00C56F1A">
                <w:delText>Mid range for both SUL carrier and Non-SUL carrier</w:delText>
              </w:r>
            </w:del>
          </w:p>
        </w:tc>
      </w:tr>
      <w:tr w:rsidR="00C56F1A" w:rsidRPr="00425CB9" w14:paraId="1BCCC3FE" w14:textId="77777777" w:rsidTr="0020007B">
        <w:trPr>
          <w:cantSplit/>
          <w:jc w:val="center"/>
        </w:trPr>
        <w:tc>
          <w:tcPr>
            <w:tcW w:w="2096" w:type="pct"/>
            <w:gridSpan w:val="3"/>
          </w:tcPr>
          <w:p w14:paraId="16044796" w14:textId="77777777" w:rsidR="00C56F1A" w:rsidRPr="00425CB9" w:rsidRDefault="00C56F1A" w:rsidP="0020007B">
            <w:pPr>
              <w:pStyle w:val="TAL"/>
            </w:pPr>
            <w:r w:rsidRPr="00425CB9">
              <w:t>Test Channel Bandwidths as specified in TS 38.508-1 [5] subclause 4.3.1</w:t>
            </w:r>
          </w:p>
        </w:tc>
        <w:tc>
          <w:tcPr>
            <w:tcW w:w="2904" w:type="pct"/>
            <w:gridSpan w:val="3"/>
          </w:tcPr>
          <w:p w14:paraId="3D3B021C" w14:textId="1390DE09" w:rsidR="00C56F1A" w:rsidRPr="00425CB9" w:rsidRDefault="00C56F1A" w:rsidP="003751AA">
            <w:pPr>
              <w:pStyle w:val="TAL"/>
            </w:pPr>
            <w:del w:id="40" w:author="Huawei" w:date="2021-01-26T16:30:00Z">
              <w:r w:rsidRPr="00425CB9" w:rsidDel="003751AA">
                <w:delText xml:space="preserve">Lowest, </w:delText>
              </w:r>
            </w:del>
            <w:r w:rsidRPr="00425CB9">
              <w:t>Mid</w:t>
            </w:r>
            <w:del w:id="41" w:author="Huawei" w:date="2021-01-26T16:30:00Z">
              <w:r w:rsidRPr="00425CB9" w:rsidDel="003751AA">
                <w:delText>, Highest</w:delText>
              </w:r>
            </w:del>
            <w:r w:rsidRPr="00425CB9">
              <w:t xml:space="preserve"> for both SUL carrier and Non-SUL carrier</w:t>
            </w:r>
          </w:p>
        </w:tc>
      </w:tr>
      <w:tr w:rsidR="00C56F1A" w:rsidRPr="00425CB9" w14:paraId="5B4BFC2F" w14:textId="77777777" w:rsidTr="0020007B">
        <w:trPr>
          <w:cantSplit/>
          <w:jc w:val="center"/>
        </w:trPr>
        <w:tc>
          <w:tcPr>
            <w:tcW w:w="2096" w:type="pct"/>
            <w:gridSpan w:val="3"/>
          </w:tcPr>
          <w:p w14:paraId="19879642" w14:textId="77777777" w:rsidR="00C56F1A" w:rsidRPr="00425CB9" w:rsidRDefault="00C56F1A" w:rsidP="0020007B">
            <w:pPr>
              <w:pStyle w:val="TAL"/>
            </w:pPr>
            <w:r w:rsidRPr="00425CB9">
              <w:t>Test SCS as specified in Table 5.3.5-1</w:t>
            </w:r>
          </w:p>
        </w:tc>
        <w:tc>
          <w:tcPr>
            <w:tcW w:w="2904" w:type="pct"/>
            <w:gridSpan w:val="3"/>
          </w:tcPr>
          <w:p w14:paraId="019C112F" w14:textId="77777777" w:rsidR="00C56F1A" w:rsidRPr="00425CB9" w:rsidRDefault="00C56F1A" w:rsidP="0020007B">
            <w:pPr>
              <w:pStyle w:val="TAL"/>
            </w:pPr>
            <w:r w:rsidRPr="00425CB9">
              <w:t>15kHz for both SUL carrier and Non-SUL carrier</w:t>
            </w:r>
          </w:p>
        </w:tc>
      </w:tr>
      <w:tr w:rsidR="00C56F1A" w:rsidRPr="00425CB9" w14:paraId="319A76C6" w14:textId="77777777" w:rsidTr="0020007B">
        <w:trPr>
          <w:cantSplit/>
          <w:jc w:val="center"/>
        </w:trPr>
        <w:tc>
          <w:tcPr>
            <w:tcW w:w="5000" w:type="pct"/>
            <w:gridSpan w:val="6"/>
          </w:tcPr>
          <w:p w14:paraId="0D167530" w14:textId="77777777" w:rsidR="00C56F1A" w:rsidRPr="00425CB9" w:rsidRDefault="00C56F1A" w:rsidP="0020007B">
            <w:pPr>
              <w:pStyle w:val="TAH"/>
            </w:pPr>
            <w:r w:rsidRPr="00425CB9">
              <w:t>Test Parameters for Channel Bandwidths</w:t>
            </w:r>
          </w:p>
        </w:tc>
      </w:tr>
      <w:tr w:rsidR="00C56F1A" w:rsidRPr="00425CB9" w14:paraId="7D10F495" w14:textId="77777777" w:rsidTr="0020007B">
        <w:trPr>
          <w:jc w:val="center"/>
        </w:trPr>
        <w:tc>
          <w:tcPr>
            <w:tcW w:w="492" w:type="pct"/>
          </w:tcPr>
          <w:p w14:paraId="0DCB5696" w14:textId="77777777" w:rsidR="00C56F1A" w:rsidRPr="00425CB9" w:rsidRDefault="00C56F1A" w:rsidP="0020007B">
            <w:pPr>
              <w:pStyle w:val="TAH"/>
            </w:pPr>
            <w:r w:rsidRPr="00425CB9">
              <w:t>Test ID</w:t>
            </w:r>
          </w:p>
        </w:tc>
        <w:tc>
          <w:tcPr>
            <w:tcW w:w="1145" w:type="pct"/>
            <w:tcBorders>
              <w:bottom w:val="single" w:sz="4" w:space="0" w:color="auto"/>
            </w:tcBorders>
          </w:tcPr>
          <w:p w14:paraId="4CC56500" w14:textId="77777777" w:rsidR="00C56F1A" w:rsidRPr="00425CB9" w:rsidRDefault="00C56F1A" w:rsidP="0020007B">
            <w:pPr>
              <w:pStyle w:val="TAH"/>
            </w:pPr>
            <w:r w:rsidRPr="00425CB9">
              <w:t>Downlink Configuration</w:t>
            </w:r>
          </w:p>
        </w:tc>
        <w:tc>
          <w:tcPr>
            <w:tcW w:w="935" w:type="pct"/>
            <w:gridSpan w:val="2"/>
            <w:tcBorders>
              <w:bottom w:val="single" w:sz="4" w:space="0" w:color="auto"/>
            </w:tcBorders>
          </w:tcPr>
          <w:p w14:paraId="4BC086CB" w14:textId="77777777" w:rsidR="00C56F1A" w:rsidRPr="00425CB9" w:rsidRDefault="00C56F1A" w:rsidP="0020007B">
            <w:pPr>
              <w:pStyle w:val="TAH"/>
            </w:pPr>
            <w:r w:rsidRPr="00425CB9">
              <w:t>UL Configuration</w:t>
            </w:r>
          </w:p>
        </w:tc>
        <w:tc>
          <w:tcPr>
            <w:tcW w:w="2428" w:type="pct"/>
            <w:gridSpan w:val="2"/>
          </w:tcPr>
          <w:p w14:paraId="33FFF2C3" w14:textId="77777777" w:rsidR="00C56F1A" w:rsidRPr="00425CB9" w:rsidRDefault="00C56F1A" w:rsidP="0020007B">
            <w:pPr>
              <w:pStyle w:val="TAH"/>
            </w:pPr>
            <w:r w:rsidRPr="00425CB9">
              <w:t>SUL Configuration</w:t>
            </w:r>
          </w:p>
        </w:tc>
      </w:tr>
      <w:tr w:rsidR="00C56F1A" w:rsidRPr="00425CB9" w14:paraId="1B3C8714" w14:textId="77777777" w:rsidTr="0020007B">
        <w:trPr>
          <w:cantSplit/>
          <w:jc w:val="center"/>
        </w:trPr>
        <w:tc>
          <w:tcPr>
            <w:tcW w:w="492" w:type="pct"/>
          </w:tcPr>
          <w:p w14:paraId="0E83FEDA" w14:textId="77777777" w:rsidR="00C56F1A" w:rsidRPr="00425CB9" w:rsidRDefault="00C56F1A" w:rsidP="0020007B">
            <w:pPr>
              <w:pStyle w:val="TAC"/>
            </w:pPr>
          </w:p>
        </w:tc>
        <w:tc>
          <w:tcPr>
            <w:tcW w:w="1145" w:type="pct"/>
            <w:tcBorders>
              <w:bottom w:val="nil"/>
            </w:tcBorders>
          </w:tcPr>
          <w:p w14:paraId="78D4BB72" w14:textId="77777777" w:rsidR="00C56F1A" w:rsidRPr="00425CB9" w:rsidRDefault="00C56F1A" w:rsidP="0020007B">
            <w:pPr>
              <w:pStyle w:val="TAC"/>
            </w:pPr>
            <w:r w:rsidRPr="00425CB9">
              <w:t>N/A</w:t>
            </w:r>
          </w:p>
        </w:tc>
        <w:tc>
          <w:tcPr>
            <w:tcW w:w="935" w:type="pct"/>
            <w:gridSpan w:val="2"/>
            <w:tcBorders>
              <w:bottom w:val="nil"/>
            </w:tcBorders>
          </w:tcPr>
          <w:p w14:paraId="142804D8" w14:textId="77777777" w:rsidR="00C56F1A" w:rsidRPr="00425CB9" w:rsidRDefault="00C56F1A" w:rsidP="0020007B">
            <w:pPr>
              <w:pStyle w:val="TAC"/>
            </w:pPr>
            <w:r w:rsidRPr="00425CB9">
              <w:t>N/A</w:t>
            </w:r>
          </w:p>
        </w:tc>
        <w:tc>
          <w:tcPr>
            <w:tcW w:w="1223" w:type="pct"/>
          </w:tcPr>
          <w:p w14:paraId="5E4E92D5" w14:textId="77777777" w:rsidR="00C56F1A" w:rsidRPr="00425CB9" w:rsidRDefault="00C56F1A" w:rsidP="0020007B">
            <w:pPr>
              <w:pStyle w:val="TAC"/>
              <w:rPr>
                <w:b/>
              </w:rPr>
            </w:pPr>
            <w:r w:rsidRPr="00425CB9">
              <w:rPr>
                <w:b/>
              </w:rPr>
              <w:t>Modulation</w:t>
            </w:r>
          </w:p>
        </w:tc>
        <w:tc>
          <w:tcPr>
            <w:tcW w:w="1205" w:type="pct"/>
          </w:tcPr>
          <w:p w14:paraId="0763D058" w14:textId="77777777" w:rsidR="00C56F1A" w:rsidRPr="00425CB9" w:rsidRDefault="00C56F1A" w:rsidP="0020007B">
            <w:pPr>
              <w:pStyle w:val="TAC"/>
              <w:rPr>
                <w:b/>
              </w:rPr>
            </w:pPr>
            <w:r w:rsidRPr="00425CB9">
              <w:rPr>
                <w:b/>
              </w:rPr>
              <w:t>RB allocation (NOTE 1)</w:t>
            </w:r>
          </w:p>
        </w:tc>
      </w:tr>
      <w:tr w:rsidR="00C56F1A" w:rsidRPr="00425CB9" w14:paraId="3F4FA6CA" w14:textId="77777777" w:rsidTr="0020007B">
        <w:trPr>
          <w:cantSplit/>
          <w:jc w:val="center"/>
        </w:trPr>
        <w:tc>
          <w:tcPr>
            <w:tcW w:w="492" w:type="pct"/>
          </w:tcPr>
          <w:p w14:paraId="7C16CC33" w14:textId="77777777" w:rsidR="00C56F1A" w:rsidRPr="00425CB9" w:rsidRDefault="00C56F1A" w:rsidP="0020007B">
            <w:pPr>
              <w:pStyle w:val="TAC"/>
            </w:pPr>
            <w:r w:rsidRPr="00425CB9">
              <w:t>1</w:t>
            </w:r>
          </w:p>
        </w:tc>
        <w:tc>
          <w:tcPr>
            <w:tcW w:w="1145" w:type="pct"/>
            <w:tcBorders>
              <w:top w:val="nil"/>
              <w:bottom w:val="nil"/>
            </w:tcBorders>
          </w:tcPr>
          <w:p w14:paraId="11A4BABD" w14:textId="77777777" w:rsidR="00C56F1A" w:rsidRPr="00425CB9" w:rsidRDefault="00C56F1A" w:rsidP="0020007B">
            <w:pPr>
              <w:pStyle w:val="TAC"/>
            </w:pPr>
          </w:p>
        </w:tc>
        <w:tc>
          <w:tcPr>
            <w:tcW w:w="935" w:type="pct"/>
            <w:gridSpan w:val="2"/>
            <w:tcBorders>
              <w:top w:val="nil"/>
              <w:bottom w:val="nil"/>
            </w:tcBorders>
          </w:tcPr>
          <w:p w14:paraId="779CA206" w14:textId="77777777" w:rsidR="00C56F1A" w:rsidRPr="00425CB9" w:rsidRDefault="00C56F1A" w:rsidP="0020007B">
            <w:pPr>
              <w:pStyle w:val="TAC"/>
            </w:pPr>
          </w:p>
        </w:tc>
        <w:tc>
          <w:tcPr>
            <w:tcW w:w="1223" w:type="pct"/>
          </w:tcPr>
          <w:p w14:paraId="4F00B751" w14:textId="77777777" w:rsidR="00C56F1A" w:rsidRPr="00425CB9" w:rsidRDefault="00C56F1A" w:rsidP="0020007B">
            <w:pPr>
              <w:pStyle w:val="TAC"/>
              <w:jc w:val="left"/>
              <w:rPr>
                <w:b/>
              </w:rPr>
            </w:pPr>
            <w:r w:rsidRPr="00425CB9">
              <w:t>DFT-s-OFDM QPSK</w:t>
            </w:r>
          </w:p>
        </w:tc>
        <w:tc>
          <w:tcPr>
            <w:tcW w:w="1205" w:type="pct"/>
          </w:tcPr>
          <w:p w14:paraId="69857112" w14:textId="77777777" w:rsidR="00C56F1A" w:rsidRPr="00425CB9" w:rsidRDefault="00C56F1A" w:rsidP="0020007B">
            <w:pPr>
              <w:pStyle w:val="TAC"/>
              <w:rPr>
                <w:b/>
              </w:rPr>
            </w:pPr>
            <w:r w:rsidRPr="00425CB9">
              <w:t>Inner_1RB_Left</w:t>
            </w:r>
          </w:p>
        </w:tc>
      </w:tr>
      <w:tr w:rsidR="00C56F1A" w:rsidRPr="00425CB9" w14:paraId="6E1D24F0" w14:textId="77777777" w:rsidTr="0020007B">
        <w:trPr>
          <w:cantSplit/>
          <w:jc w:val="center"/>
        </w:trPr>
        <w:tc>
          <w:tcPr>
            <w:tcW w:w="5000" w:type="pct"/>
            <w:gridSpan w:val="6"/>
          </w:tcPr>
          <w:p w14:paraId="6DBE78C2" w14:textId="77777777" w:rsidR="00C56F1A" w:rsidRPr="00425CB9" w:rsidRDefault="00C56F1A" w:rsidP="0020007B">
            <w:pPr>
              <w:pStyle w:val="TAN"/>
            </w:pPr>
            <w:r w:rsidRPr="00425CB9">
              <w:t>NOTE 1:</w:t>
            </w:r>
            <w:r w:rsidRPr="00425CB9">
              <w:tab/>
              <w:t>The specific configuration of each RB allocation is defined in Table 6.1-1.</w:t>
            </w:r>
          </w:p>
          <w:p w14:paraId="3F2BA177" w14:textId="77777777" w:rsidR="00C56F1A" w:rsidRPr="00425CB9" w:rsidRDefault="00C56F1A" w:rsidP="0020007B">
            <w:pPr>
              <w:pStyle w:val="TAN"/>
            </w:pPr>
            <w:r w:rsidRPr="00425CB9">
              <w:t>NOTE 2:</w:t>
            </w:r>
            <w:r w:rsidRPr="00425CB9">
              <w:tab/>
              <w:t>Test Channel Bandwidths are checked separately for each SUL band combination, the applicable channel bandwidths are specified in Table 5.5C-1.</w:t>
            </w:r>
          </w:p>
          <w:p w14:paraId="07DE16CB" w14:textId="77777777" w:rsidR="00C56F1A" w:rsidRPr="00425CB9" w:rsidRDefault="00C56F1A" w:rsidP="0020007B">
            <w:pPr>
              <w:pStyle w:val="TAN"/>
            </w:pPr>
            <w:r w:rsidRPr="00425CB9">
              <w:t>NOTE 3:</w:t>
            </w:r>
            <w:r w:rsidRPr="00425CB9">
              <w:tab/>
              <w:t>When the signalled DC carrier position is at Inner_1RB_Left, use Inner_1RB_Right for UL RB allocation</w:t>
            </w:r>
            <w:del w:id="42" w:author="Huawei" w:date="2021-02-08T19:03:00Z">
              <w:r w:rsidRPr="00425CB9" w:rsidDel="008F0437">
                <w:delText>.</w:delText>
              </w:r>
            </w:del>
            <w:r w:rsidRPr="00425CB9">
              <w:t>.</w:t>
            </w:r>
          </w:p>
        </w:tc>
      </w:tr>
    </w:tbl>
    <w:p w14:paraId="6F1EF80E" w14:textId="77777777" w:rsidR="00C56F1A" w:rsidRPr="00425CB9" w:rsidRDefault="00C56F1A" w:rsidP="00C56F1A"/>
    <w:p w14:paraId="121F2E72" w14:textId="77777777" w:rsidR="00C56F1A" w:rsidRPr="00425CB9" w:rsidRDefault="00C56F1A" w:rsidP="00C56F1A">
      <w:pPr>
        <w:pStyle w:val="B10"/>
      </w:pPr>
      <w:r w:rsidRPr="00425CB9">
        <w:t>-</w:t>
      </w:r>
      <w:r w:rsidRPr="00425CB9">
        <w:tab/>
        <w:t>The parameter setting for the cell are set up according to the TS 38.508-1 [5] subclause 4.4.3.</w:t>
      </w:r>
    </w:p>
    <w:p w14:paraId="51457A8B" w14:textId="77777777" w:rsidR="00C56F1A" w:rsidRPr="00425CB9" w:rsidRDefault="00C56F1A" w:rsidP="00C56F1A">
      <w:pPr>
        <w:pStyle w:val="B10"/>
      </w:pPr>
      <w:r w:rsidRPr="00425CB9">
        <w:t>-</w:t>
      </w:r>
      <w:r w:rsidRPr="00425CB9">
        <w:tab/>
        <w:t>Downlink signals are initially setup according to Annex C.0, C.1, C.2 and uplink signals according to Annex G.0, G.1, G.2, and G.3.0 with consideration of supplementary uplink physical channels.</w:t>
      </w:r>
    </w:p>
    <w:p w14:paraId="717B0A00" w14:textId="5D91B2A7" w:rsidR="00C56F1A" w:rsidRPr="00425CB9" w:rsidRDefault="00C56F1A" w:rsidP="00C56F1A">
      <w:r w:rsidRPr="00425CB9">
        <w:t xml:space="preserve">Message contents in initial conditions are according to TS 38.508-1 [5] subclause 4.3.6.1.1.2 ensuring UL/SUL indicator in Table 4.3.6.1.1.2-1 with condition SUL, subclause 4.6 ensuring </w:t>
      </w:r>
      <w:bookmarkStart w:id="43" w:name="_GoBack"/>
      <w:bookmarkEnd w:id="43"/>
      <w:ins w:id="44" w:author="Huawei" w:date="2021-01-26T16:37:00Z">
        <w:r w:rsidR="00113BAF">
          <w:t>Table</w:t>
        </w:r>
        <w:r w:rsidR="00113BAF" w:rsidRPr="00425CB9">
          <w:t xml:space="preserve"> 4.6.3-14</w:t>
        </w:r>
        <w:r w:rsidR="00113BAF">
          <w:t xml:space="preserve"> with condition SUL_SUL</w:t>
        </w:r>
        <w:r w:rsidR="00113BAF" w:rsidRPr="00425CB9">
          <w:t xml:space="preserve">, </w:t>
        </w:r>
        <w:r w:rsidR="00113BAF">
          <w:t xml:space="preserve">Table </w:t>
        </w:r>
        <w:r w:rsidR="00113BAF" w:rsidRPr="00425CB9">
          <w:t>4.6.3-15 with condition SUL</w:t>
        </w:r>
        <w:r w:rsidR="00113BAF">
          <w:t>_NU</w:t>
        </w:r>
        <w:r w:rsidR="00113BAF" w:rsidRPr="00425CB9">
          <w:t>L</w:t>
        </w:r>
      </w:ins>
      <w:del w:id="45" w:author="Huawei" w:date="2021-01-26T16:36:00Z">
        <w:r w:rsidRPr="00425CB9" w:rsidDel="00113BAF">
          <w:delText>Table 4.6.1-28 with condition SUL AND RF, Tables 4.6.3-14, 4.6.3-15 and 4.6.3-19 with conditions SUL</w:delText>
        </w:r>
      </w:del>
      <w:r w:rsidRPr="00425CB9">
        <w:t xml:space="preserve">, and Table 4.6.3-167 with condition PUSCH_ON_SUL. </w:t>
      </w:r>
    </w:p>
    <w:p w14:paraId="183B843C" w14:textId="77777777" w:rsidR="00C56F1A" w:rsidRPr="00425CB9" w:rsidRDefault="00C56F1A" w:rsidP="00C56F1A">
      <w:pPr>
        <w:pStyle w:val="TH"/>
        <w:rPr>
          <w:i/>
          <w:iCs/>
        </w:rPr>
      </w:pPr>
      <w:r w:rsidRPr="00425CB9">
        <w:t>Table 6.4C.2.2.4-1: Void</w:t>
      </w:r>
    </w:p>
    <w:p w14:paraId="3E4CAA5E" w14:textId="77777777" w:rsidR="00C56F1A" w:rsidRPr="00425CB9" w:rsidRDefault="00C56F1A" w:rsidP="00C56F1A"/>
    <w:p w14:paraId="1E30B74F" w14:textId="77777777" w:rsidR="00C56F1A" w:rsidRPr="00425CB9" w:rsidRDefault="00C56F1A" w:rsidP="00C56F1A">
      <w:pPr>
        <w:pStyle w:val="5"/>
      </w:pPr>
      <w:bookmarkStart w:id="46" w:name="_Toc36226795"/>
      <w:bookmarkStart w:id="47" w:name="_Toc44324080"/>
      <w:bookmarkStart w:id="48" w:name="_Toc52990274"/>
      <w:bookmarkStart w:id="49" w:name="_Toc60823473"/>
      <w:bookmarkStart w:id="50" w:name="_Toc60825395"/>
      <w:r w:rsidRPr="00425CB9">
        <w:lastRenderedPageBreak/>
        <w:t>6.4C.2.2.5</w:t>
      </w:r>
      <w:r w:rsidRPr="00425CB9">
        <w:tab/>
        <w:t>Test requirement</w:t>
      </w:r>
      <w:bookmarkEnd w:id="46"/>
      <w:bookmarkEnd w:id="47"/>
      <w:bookmarkEnd w:id="48"/>
      <w:bookmarkEnd w:id="49"/>
      <w:bookmarkEnd w:id="50"/>
    </w:p>
    <w:p w14:paraId="68022B64" w14:textId="4FC273C1" w:rsidR="003C0C1C" w:rsidRPr="00C56F1A" w:rsidRDefault="00C56F1A">
      <w:pPr>
        <w:rPr>
          <w:rFonts w:eastAsia="MS Mincho"/>
          <w:lang w:eastAsia="ja-JP"/>
        </w:rPr>
      </w:pPr>
      <w:r w:rsidRPr="00425CB9">
        <w:t>Same test requirement for carrier leakage measured on the SUL carrier as specified in 6.4.2.2.5.</w:t>
      </w:r>
    </w:p>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51" w:name="OLE_LINK33"/>
      <w:bookmarkStart w:id="52" w:name="OLE_LINK34"/>
      <w:r w:rsidRPr="006A6DC8">
        <w:rPr>
          <w:noProof/>
          <w:color w:val="FF0000"/>
        </w:rPr>
        <w:t>&lt;</w:t>
      </w:r>
      <w:r>
        <w:rPr>
          <w:noProof/>
          <w:color w:val="FF0000"/>
        </w:rPr>
        <w:t>End of Changes</w:t>
      </w:r>
      <w:r w:rsidRPr="006A6DC8">
        <w:rPr>
          <w:noProof/>
          <w:color w:val="FF0000"/>
        </w:rPr>
        <w:t>&gt;</w:t>
      </w:r>
    </w:p>
    <w:bookmarkEnd w:id="51"/>
    <w:bookmarkEnd w:id="52"/>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FAACF2" w14:textId="77777777" w:rsidR="004334C0" w:rsidRDefault="004334C0">
      <w:r>
        <w:separator/>
      </w:r>
    </w:p>
  </w:endnote>
  <w:endnote w:type="continuationSeparator" w:id="0">
    <w:p w14:paraId="0A44E800" w14:textId="77777777" w:rsidR="004334C0" w:rsidRDefault="004334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F19BE3" w14:textId="77777777" w:rsidR="004334C0" w:rsidRDefault="004334C0">
      <w:r>
        <w:separator/>
      </w:r>
    </w:p>
  </w:footnote>
  <w:footnote w:type="continuationSeparator" w:id="0">
    <w:p w14:paraId="4AE9C75A" w14:textId="77777777" w:rsidR="004334C0" w:rsidRDefault="004334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7FED"/>
    <w:rsid w:val="000C038A"/>
    <w:rsid w:val="000C6598"/>
    <w:rsid w:val="000D44B3"/>
    <w:rsid w:val="00113BAF"/>
    <w:rsid w:val="00114D41"/>
    <w:rsid w:val="00145D43"/>
    <w:rsid w:val="00192BAB"/>
    <w:rsid w:val="00192C46"/>
    <w:rsid w:val="001A08B3"/>
    <w:rsid w:val="001A7B60"/>
    <w:rsid w:val="001B52F0"/>
    <w:rsid w:val="001B7A65"/>
    <w:rsid w:val="001C104C"/>
    <w:rsid w:val="001C4487"/>
    <w:rsid w:val="001E41F3"/>
    <w:rsid w:val="00220343"/>
    <w:rsid w:val="0026004D"/>
    <w:rsid w:val="0026124E"/>
    <w:rsid w:val="002640DD"/>
    <w:rsid w:val="00275D12"/>
    <w:rsid w:val="002775C8"/>
    <w:rsid w:val="00284FEB"/>
    <w:rsid w:val="002860C4"/>
    <w:rsid w:val="002B5741"/>
    <w:rsid w:val="002E376B"/>
    <w:rsid w:val="002E472E"/>
    <w:rsid w:val="00305409"/>
    <w:rsid w:val="0033398F"/>
    <w:rsid w:val="003609EF"/>
    <w:rsid w:val="0036231A"/>
    <w:rsid w:val="003646E4"/>
    <w:rsid w:val="00374DD4"/>
    <w:rsid w:val="003751AA"/>
    <w:rsid w:val="003866D5"/>
    <w:rsid w:val="003C0C1C"/>
    <w:rsid w:val="003D4C77"/>
    <w:rsid w:val="003E1A36"/>
    <w:rsid w:val="003E6B28"/>
    <w:rsid w:val="00403A78"/>
    <w:rsid w:val="00410371"/>
    <w:rsid w:val="00414694"/>
    <w:rsid w:val="004226F9"/>
    <w:rsid w:val="004242F1"/>
    <w:rsid w:val="004334C0"/>
    <w:rsid w:val="004B75B7"/>
    <w:rsid w:val="0051580D"/>
    <w:rsid w:val="00517AED"/>
    <w:rsid w:val="00547111"/>
    <w:rsid w:val="005547D5"/>
    <w:rsid w:val="005924E6"/>
    <w:rsid w:val="00592D74"/>
    <w:rsid w:val="005E2C44"/>
    <w:rsid w:val="005F277A"/>
    <w:rsid w:val="006127B3"/>
    <w:rsid w:val="00621188"/>
    <w:rsid w:val="006257ED"/>
    <w:rsid w:val="00636682"/>
    <w:rsid w:val="00665C47"/>
    <w:rsid w:val="00695808"/>
    <w:rsid w:val="006B46FB"/>
    <w:rsid w:val="006D58A9"/>
    <w:rsid w:val="006E21FB"/>
    <w:rsid w:val="00732B5A"/>
    <w:rsid w:val="00792342"/>
    <w:rsid w:val="007977A8"/>
    <w:rsid w:val="007A212B"/>
    <w:rsid w:val="007A345B"/>
    <w:rsid w:val="007B512A"/>
    <w:rsid w:val="007C2097"/>
    <w:rsid w:val="007D6A07"/>
    <w:rsid w:val="007F7259"/>
    <w:rsid w:val="008040A8"/>
    <w:rsid w:val="00824843"/>
    <w:rsid w:val="008279FA"/>
    <w:rsid w:val="0083269E"/>
    <w:rsid w:val="008626E7"/>
    <w:rsid w:val="00870EE7"/>
    <w:rsid w:val="00873954"/>
    <w:rsid w:val="008863B9"/>
    <w:rsid w:val="008909E5"/>
    <w:rsid w:val="008A45A6"/>
    <w:rsid w:val="008D7E77"/>
    <w:rsid w:val="008E0320"/>
    <w:rsid w:val="008F0437"/>
    <w:rsid w:val="008F3789"/>
    <w:rsid w:val="008F64F3"/>
    <w:rsid w:val="008F686C"/>
    <w:rsid w:val="009148DE"/>
    <w:rsid w:val="00941E30"/>
    <w:rsid w:val="00957A4E"/>
    <w:rsid w:val="009777D9"/>
    <w:rsid w:val="00991B88"/>
    <w:rsid w:val="009A12B4"/>
    <w:rsid w:val="009A5753"/>
    <w:rsid w:val="009A579D"/>
    <w:rsid w:val="009E3297"/>
    <w:rsid w:val="009F734F"/>
    <w:rsid w:val="00A12E3B"/>
    <w:rsid w:val="00A246B6"/>
    <w:rsid w:val="00A47E70"/>
    <w:rsid w:val="00A50CF0"/>
    <w:rsid w:val="00A7671C"/>
    <w:rsid w:val="00AA2CBC"/>
    <w:rsid w:val="00AC5820"/>
    <w:rsid w:val="00AD1CD8"/>
    <w:rsid w:val="00B051F7"/>
    <w:rsid w:val="00B258BB"/>
    <w:rsid w:val="00B67B97"/>
    <w:rsid w:val="00B85D3C"/>
    <w:rsid w:val="00B968C8"/>
    <w:rsid w:val="00BA3EC5"/>
    <w:rsid w:val="00BA51D9"/>
    <w:rsid w:val="00BB5DFC"/>
    <w:rsid w:val="00BD279D"/>
    <w:rsid w:val="00BD6BB8"/>
    <w:rsid w:val="00BF7E98"/>
    <w:rsid w:val="00C13ADF"/>
    <w:rsid w:val="00C329AF"/>
    <w:rsid w:val="00C56F1A"/>
    <w:rsid w:val="00C66BA2"/>
    <w:rsid w:val="00C70B53"/>
    <w:rsid w:val="00C83B4B"/>
    <w:rsid w:val="00C90DF9"/>
    <w:rsid w:val="00C95985"/>
    <w:rsid w:val="00CA694C"/>
    <w:rsid w:val="00CC5026"/>
    <w:rsid w:val="00CC580C"/>
    <w:rsid w:val="00CC68D0"/>
    <w:rsid w:val="00D03F9A"/>
    <w:rsid w:val="00D0541F"/>
    <w:rsid w:val="00D06D51"/>
    <w:rsid w:val="00D24991"/>
    <w:rsid w:val="00D50255"/>
    <w:rsid w:val="00D63F8B"/>
    <w:rsid w:val="00D66520"/>
    <w:rsid w:val="00D97E4A"/>
    <w:rsid w:val="00DE34CF"/>
    <w:rsid w:val="00E13F3D"/>
    <w:rsid w:val="00E34898"/>
    <w:rsid w:val="00EB09B7"/>
    <w:rsid w:val="00EE7D7C"/>
    <w:rsid w:val="00EF2792"/>
    <w:rsid w:val="00F25D98"/>
    <w:rsid w:val="00F300FB"/>
    <w:rsid w:val="00F419A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010897-4E62-4CAA-93A7-0CABAB4243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TotalTime>
  <Pages>3</Pages>
  <Words>810</Words>
  <Characters>4620</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63</cp:revision>
  <cp:lastPrinted>1899-12-31T23:00:00Z</cp:lastPrinted>
  <dcterms:created xsi:type="dcterms:W3CDTF">2020-02-03T08:32:00Z</dcterms:created>
  <dcterms:modified xsi:type="dcterms:W3CDTF">2021-02-08T11:04:00Z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(3)8qc+IUndXamt2XybKgXtlq1DKJjvn5erzG76YIW/q1BdOgaiKIeIZsugxsJUCGJ0CHcqe75T
PeGJybyivbcNdBp2AWjLU/4eW2XFNmPcZV4BKAZF2GYbSOeymFACWU5hYd1zbsjvR58HMvaH
sJ/9zweMEmDytxUlLJBxeOkh1E7BsxZSdRzCIPAT6PoIWZ6aOsYpu82lgRBdyfNfZT12ATr1
2t0KfbNIbALohjE+fn</vt:lpwstr>
  </property>
  <property fmtid="{D5CDD505-2E9C-101B-9397-08002B2CF9AE}" pid="22" name="_2015_ms_pID_7253431">
    <vt:lpwstr>kLU5rLpZiJxVjNIkpq/I5wDiqDUZV2jGl1OEL8LksfQo8mNMM63m8y
lmfJjgYDpzblrPkrmTmXwwXHFTF3GgDVfuTKTDoNAVN1ud5G0dNCSL9xrNRYC7AGarHVdjvu
DfKz4nfpbEunnng3B1+BfinF2b8UgJvLURmXTBsObZWAaKk/Ho+T978YZJ9HzPNziQPkvUQE
R7zEtQtgC6+fPvOAb1is97g8le9TpLXHXkRd</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1612780350</vt:lpwstr>
  </property>
</Properties>
</file>